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56B459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E53F9F">
        <w:rPr>
          <w:b/>
          <w:noProof/>
          <w:sz w:val="24"/>
        </w:rPr>
        <w:t>2596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3F5713C" w:rsidR="001E41F3" w:rsidRPr="00410371" w:rsidRDefault="00981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A4887A" w:rsidR="001E41F3" w:rsidRPr="00410371" w:rsidRDefault="002C6F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154EE8" w:rsidR="001E41F3" w:rsidRPr="00410371" w:rsidRDefault="00E53F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B7E3566" w:rsidR="001E41F3" w:rsidRPr="00410371" w:rsidRDefault="00981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4005696" w:rsidR="00F25D98" w:rsidRDefault="005416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05DDF51" w:rsidR="001E41F3" w:rsidRDefault="00541698" w:rsidP="002B7D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handling </w:t>
            </w:r>
            <w:r w:rsidR="002B7DA8">
              <w:t>the storage of the SOR-CMCI</w:t>
            </w:r>
            <w:r>
              <w:t xml:space="preserve"> in the 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8E843D2" w:rsidR="001E41F3" w:rsidRDefault="00541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91F4AFE" w:rsidR="001E41F3" w:rsidRDefault="002B7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097DF7" w:rsidR="001E41F3" w:rsidRDefault="00E5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</w:t>
            </w:r>
            <w:r w:rsidR="004E7D0C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BF32B94" w:rsidR="001E41F3" w:rsidRDefault="005416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59F7CD" w:rsidR="001E41F3" w:rsidRDefault="00541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C360A" w14:textId="77777777" w:rsidR="001E41F3" w:rsidRDefault="0039297E" w:rsidP="00392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receives SOR-CMCI over N1 NAS signalling and needs to store it, it is unclear from the current specificatio whether the UE has to </w:t>
            </w:r>
            <w:r w:rsidRPr="0039297E">
              <w:rPr>
                <w:noProof/>
                <w:color w:val="FF0000"/>
              </w:rPr>
              <w:t>replace</w:t>
            </w:r>
            <w:r>
              <w:rPr>
                <w:noProof/>
              </w:rPr>
              <w:t xml:space="preserve"> the SOR-CMCI storage or the UE </w:t>
            </w:r>
            <w:r w:rsidRPr="0039297E">
              <w:rPr>
                <w:noProof/>
                <w:color w:val="FF0000"/>
              </w:rPr>
              <w:t>add</w:t>
            </w:r>
            <w:r>
              <w:rPr>
                <w:noProof/>
              </w:rPr>
              <w:t xml:space="preserve"> the received SOR-CMCI to the existing SOR-CMCI storage. </w:t>
            </w:r>
          </w:p>
          <w:p w14:paraId="732B7EFA" w14:textId="77777777" w:rsidR="0039297E" w:rsidRDefault="0039297E" w:rsidP="003929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017173" w14:textId="2805BABD" w:rsidR="0039297E" w:rsidRDefault="0039297E" w:rsidP="00392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the current specification, it seems that the UE adds the received SOR-CMCI since it </w:t>
            </w:r>
            <w:r w:rsidR="00676FAD">
              <w:rPr>
                <w:noProof/>
              </w:rPr>
              <w:t xml:space="preserve">just </w:t>
            </w:r>
            <w:r>
              <w:rPr>
                <w:noProof/>
              </w:rPr>
              <w:t>says</w:t>
            </w:r>
            <w:r w:rsidR="00676FAD">
              <w:rPr>
                <w:noProof/>
              </w:rPr>
              <w:t xml:space="preserve"> “store the SOR-CMCI”</w:t>
            </w:r>
            <w:r>
              <w:rPr>
                <w:noProof/>
              </w:rPr>
              <w:t>:</w:t>
            </w:r>
          </w:p>
          <w:p w14:paraId="20C7FB37" w14:textId="77777777" w:rsidR="0039297E" w:rsidRPr="003E71D4" w:rsidRDefault="0039297E" w:rsidP="0039297E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3EC72C7B" w14:textId="7C0CAF03" w:rsidR="003E71D4" w:rsidRPr="003E71D4" w:rsidRDefault="003E71D4" w:rsidP="003E71D4">
            <w:pPr>
              <w:rPr>
                <w:i/>
              </w:rPr>
            </w:pPr>
            <w:r w:rsidRPr="003E71D4">
              <w:rPr>
                <w:i/>
              </w:rPr>
              <w:t xml:space="preserve">The UE shall </w:t>
            </w:r>
            <w:r w:rsidRPr="00676FAD">
              <w:rPr>
                <w:i/>
                <w:color w:val="FF0000"/>
              </w:rPr>
              <w:t xml:space="preserve">store </w:t>
            </w:r>
            <w:r w:rsidRPr="003E71D4">
              <w:rPr>
                <w:i/>
              </w:rPr>
              <w:t>the SOR-CMCI in the non-volatile memory of the ME when</w:t>
            </w:r>
            <w:proofErr w:type="gramStart"/>
            <w:r w:rsidRPr="003E71D4">
              <w:rPr>
                <w:i/>
              </w:rPr>
              <w:t>:…</w:t>
            </w:r>
            <w:proofErr w:type="gramEnd"/>
          </w:p>
          <w:p w14:paraId="7CF016EB" w14:textId="4898B3AD" w:rsidR="003E71D4" w:rsidRDefault="003E71D4" w:rsidP="003E7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</w:t>
            </w:r>
            <w:r w:rsidR="00676FAD">
              <w:rPr>
                <w:noProof/>
              </w:rPr>
              <w:t>not good wayforward</w:t>
            </w:r>
            <w:r>
              <w:rPr>
                <w:noProof/>
              </w:rPr>
              <w:t xml:space="preserve"> that the UE adds the received SOR-CMCI onto the exisitng SOR-CMCI because that means the HPL</w:t>
            </w:r>
            <w:r w:rsidR="00676FAD">
              <w:rPr>
                <w:noProof/>
              </w:rPr>
              <w:t>MN needs to understand the status</w:t>
            </w:r>
            <w:r>
              <w:rPr>
                <w:noProof/>
              </w:rPr>
              <w:t xml:space="preserve"> of the UE</w:t>
            </w:r>
            <w:r w:rsidR="00676FAD">
              <w:rPr>
                <w:noProof/>
              </w:rPr>
              <w:t>’s storage</w:t>
            </w:r>
            <w:r>
              <w:rPr>
                <w:noProof/>
              </w:rPr>
              <w:t xml:space="preserve"> (</w:t>
            </w:r>
            <w:r w:rsidR="00676FAD">
              <w:rPr>
                <w:noProof/>
              </w:rPr>
              <w:t xml:space="preserve">e.g. </w:t>
            </w:r>
            <w:r>
              <w:rPr>
                <w:noProof/>
              </w:rPr>
              <w:t>what kind of information the UE alread</w:t>
            </w:r>
            <w:r w:rsidR="00676FAD">
              <w:rPr>
                <w:noProof/>
              </w:rPr>
              <w:t>y has)</w:t>
            </w:r>
            <w:r>
              <w:rPr>
                <w:noProof/>
              </w:rPr>
              <w:t>.</w:t>
            </w:r>
            <w:r w:rsidR="00E53F9F">
              <w:rPr>
                <w:noProof/>
              </w:rPr>
              <w:t xml:space="preserve"> Note that TS23.122 CR#0691 proposes an indicator whether the ME has to store the received SOR-CMCI, therefore, if such an iindicator is used, the UE may not store the received SOR-CMCI in the NV of the ME when the UE receives SOR-CMCI again.</w:t>
            </w:r>
            <w:bookmarkStart w:id="1" w:name="_GoBack"/>
            <w:bookmarkEnd w:id="1"/>
          </w:p>
          <w:p w14:paraId="4AB1CFBA" w14:textId="32FD2DCB" w:rsidR="0039297E" w:rsidRDefault="0039297E" w:rsidP="003929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45C2CE9" w:rsidR="001E41F3" w:rsidRDefault="003E7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if the UE receives new SOR-CMCI, then the UE replaces the old SOR-CMCI stored in the non-volatile memory of the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67BA7A4" w:rsidR="001E41F3" w:rsidRDefault="003E7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behavior is not aligned with what the HPLMN expects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FEEE49D" w:rsidR="001E41F3" w:rsidRDefault="003E7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E556D" w14:textId="77777777" w:rsidR="00541698" w:rsidRPr="00FB2E19" w:rsidRDefault="00541698" w:rsidP="00541698">
      <w:pPr>
        <w:pStyle w:val="2"/>
      </w:pPr>
      <w:bookmarkStart w:id="2" w:name="_Toc59196062"/>
      <w:r>
        <w:lastRenderedPageBreak/>
        <w:t>C.4</w:t>
      </w:r>
      <w:r w:rsidRPr="00FB2E19">
        <w:t>.1</w:t>
      </w:r>
      <w:r w:rsidRPr="00FB2E19">
        <w:tab/>
        <w:t>General</w:t>
      </w:r>
      <w:bookmarkEnd w:id="2"/>
    </w:p>
    <w:p w14:paraId="52FFE2E1" w14:textId="77777777" w:rsidR="00541698" w:rsidRPr="00FB2E19" w:rsidRDefault="00541698" w:rsidP="00541698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3DAFB8FD" w14:textId="77777777" w:rsidR="00541698" w:rsidRPr="00FB2E19" w:rsidRDefault="00541698" w:rsidP="00541698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1958A74A" w14:textId="77777777" w:rsidR="00541698" w:rsidRDefault="00541698" w:rsidP="00541698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79169281" w14:textId="77777777" w:rsidR="00541698" w:rsidRDefault="00541698" w:rsidP="00541698">
      <w:r w:rsidRPr="00E07EA9">
        <w:t>If the UE receives SOR information without SOR-CMCI, then</w:t>
      </w:r>
      <w:r>
        <w:t>:</w:t>
      </w:r>
    </w:p>
    <w:p w14:paraId="71FF49C9" w14:textId="77777777" w:rsidR="00541698" w:rsidRDefault="00541698" w:rsidP="00541698">
      <w:pPr>
        <w:ind w:left="567" w:hanging="283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69BE85A6" w14:textId="77777777" w:rsidR="00541698" w:rsidRDefault="00541698" w:rsidP="00541698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4D1A2538" w14:textId="4954515A" w:rsidR="00541698" w:rsidRPr="00E07EA9" w:rsidRDefault="00541698" w:rsidP="00541698">
      <w:r w:rsidRPr="00E07EA9">
        <w:t xml:space="preserve">The </w:t>
      </w:r>
      <w:r>
        <w:t>U</w:t>
      </w:r>
      <w:r w:rsidRPr="00E07EA9">
        <w:t xml:space="preserve">E shall </w:t>
      </w:r>
      <w:ins w:id="3" w:author="Maoki Hikosaka" w:date="2021-03-31T15:44:00Z">
        <w:r>
          <w:t>delete the stored SOR-CMCI</w:t>
        </w:r>
      </w:ins>
      <w:ins w:id="4" w:author="Maoki Hikosaka" w:date="2021-04-09T14:13:00Z">
        <w:r w:rsidR="002B7DA8">
          <w:t>, if any,</w:t>
        </w:r>
      </w:ins>
      <w:ins w:id="5" w:author="Maoki Hikosaka" w:date="2021-03-31T15:44:00Z">
        <w:r>
          <w:t xml:space="preserve"> in the non-volatile memory of the ME and </w:t>
        </w:r>
      </w:ins>
      <w:r w:rsidRPr="00E07EA9">
        <w:t xml:space="preserve">store the </w:t>
      </w:r>
      <w:ins w:id="6" w:author="Maoki Hikosaka" w:date="2021-04-12T16:00:00Z">
        <w:r w:rsidR="00CF5863">
          <w:t>received</w:t>
        </w:r>
      </w:ins>
      <w:ins w:id="7" w:author="Maoki Hikosaka" w:date="2021-04-12T19:34:00Z">
        <w:r w:rsidR="004E7D0C">
          <w:t xml:space="preserve"> </w:t>
        </w:r>
      </w:ins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7F12AF1B" w14:textId="77777777" w:rsidR="00541698" w:rsidRPr="00E07EA9" w:rsidRDefault="00541698" w:rsidP="00541698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0AD48FE1" w14:textId="77777777" w:rsidR="00541698" w:rsidRPr="00E07EA9" w:rsidRDefault="00541698" w:rsidP="00541698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>;</w:t>
      </w:r>
    </w:p>
    <w:p w14:paraId="17A061F7" w14:textId="77777777" w:rsidR="00541698" w:rsidRPr="00E07EA9" w:rsidRDefault="00541698" w:rsidP="00541698">
      <w:r w:rsidRPr="00E07EA9">
        <w:t xml:space="preserve">The ME shall not delete the SOR-CMCI when the UE is switched off. </w:t>
      </w:r>
      <w:r w:rsidRPr="00E07EA9">
        <w:tab/>
        <w:t>The ME shall delete the SOR-CMCI when a new USIM is inserted.</w:t>
      </w:r>
    </w:p>
    <w:p w14:paraId="7EDAEF2F" w14:textId="77777777" w:rsidR="00541698" w:rsidRPr="00154E31" w:rsidRDefault="00541698" w:rsidP="00541698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>whether the USIM or ME always needs to store the SOR-CMCI or the HPLMN needs to indicate to the UE to store the SOR-CMCI in the USIM or ME</w:t>
      </w:r>
      <w:r w:rsidRPr="00FB2E19">
        <w:t>.</w:t>
      </w:r>
    </w:p>
    <w:p w14:paraId="3016CF98" w14:textId="77777777" w:rsidR="00541698" w:rsidRPr="00FB2E19" w:rsidRDefault="00541698" w:rsidP="00541698">
      <w:r w:rsidRPr="00FB2E19">
        <w:t>SOR-CMCI consists of the following parameters:</w:t>
      </w:r>
    </w:p>
    <w:p w14:paraId="7626B4E2" w14:textId="77777777" w:rsidR="00541698" w:rsidRPr="00FB2E19" w:rsidRDefault="00541698" w:rsidP="00541698">
      <w:pPr>
        <w:pStyle w:val="B1"/>
      </w:pPr>
      <w:proofErr w:type="spellStart"/>
      <w:r w:rsidRPr="00FB2E19">
        <w:t>i</w:t>
      </w:r>
      <w:proofErr w:type="spellEnd"/>
      <w:r w:rsidRPr="00FB2E19">
        <w:t>)</w:t>
      </w:r>
      <w:r w:rsidRPr="00FB2E19">
        <w:tab/>
      </w:r>
      <w:proofErr w:type="gramStart"/>
      <w:r w:rsidRPr="00FB2E19">
        <w:t>criteria</w:t>
      </w:r>
      <w:proofErr w:type="gramEnd"/>
      <w:r w:rsidRPr="00FB2E19">
        <w:t xml:space="preserve"> consisting of zero, one or more PDU session attribute </w:t>
      </w:r>
      <w:r>
        <w:t>criterion</w:t>
      </w:r>
      <w:r w:rsidRPr="00FB2E19">
        <w:t xml:space="preserve"> types and zero, one or more service criteria types:</w:t>
      </w:r>
    </w:p>
    <w:p w14:paraId="45F64AEC" w14:textId="77777777" w:rsidR="00541698" w:rsidRPr="0043032E" w:rsidRDefault="00541698" w:rsidP="00541698">
      <w:pPr>
        <w:pStyle w:val="B2"/>
        <w:rPr>
          <w:lang w:val="fr-FR"/>
        </w:rPr>
      </w:pPr>
      <w:r w:rsidRPr="0043032E">
        <w:rPr>
          <w:lang w:val="fr-FR"/>
        </w:rPr>
        <w:t>1)</w:t>
      </w:r>
      <w:r w:rsidRPr="0043032E">
        <w:rPr>
          <w:lang w:val="fr-FR"/>
        </w:rPr>
        <w:tab/>
        <w:t xml:space="preserve">PDU session </w:t>
      </w:r>
      <w:r w:rsidRPr="003E4EA4">
        <w:rPr>
          <w:lang w:val="fr-FR"/>
        </w:rPr>
        <w:t>attribute type criterion:</w:t>
      </w:r>
    </w:p>
    <w:p w14:paraId="14A50D4A" w14:textId="77777777" w:rsidR="00541698" w:rsidRPr="00FB2E19" w:rsidRDefault="00541698" w:rsidP="00541698">
      <w:pPr>
        <w:pStyle w:val="B3"/>
      </w:pPr>
      <w:r w:rsidRPr="00FB2E19">
        <w:t>a)</w:t>
      </w:r>
      <w:r w:rsidRPr="00FB2E19">
        <w:tab/>
        <w:t>DNN of the PDU session;</w:t>
      </w:r>
      <w:r>
        <w:t xml:space="preserve"> and</w:t>
      </w:r>
    </w:p>
    <w:p w14:paraId="1AFB8349" w14:textId="77777777" w:rsidR="00541698" w:rsidRPr="00FB2E19" w:rsidRDefault="00541698" w:rsidP="00541698">
      <w:pPr>
        <w:pStyle w:val="B3"/>
      </w:pPr>
      <w:r w:rsidRPr="00FB2E19">
        <w:t>b)</w:t>
      </w:r>
      <w:r w:rsidRPr="00FB2E19">
        <w:tab/>
      </w:r>
      <w:r w:rsidRPr="00FB2E19">
        <w:tab/>
        <w:t>S-NSSAI of the PDU session;</w:t>
      </w:r>
    </w:p>
    <w:p w14:paraId="3DE85239" w14:textId="77777777" w:rsidR="00541698" w:rsidRDefault="00541698" w:rsidP="00541698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 xml:space="preserve">whether 5QI is considered as part of the </w:t>
      </w:r>
      <w:r w:rsidRPr="00FB2E19">
        <w:t>PDU session attribute type criteria.</w:t>
      </w:r>
    </w:p>
    <w:p w14:paraId="14A73238" w14:textId="77777777" w:rsidR="00541698" w:rsidRPr="00FB2E19" w:rsidRDefault="00541698" w:rsidP="00541698">
      <w:pPr>
        <w:pStyle w:val="B2"/>
      </w:pPr>
      <w:r w:rsidRPr="00FB2E19">
        <w:t>2)</w:t>
      </w:r>
      <w:r w:rsidRPr="00FB2E19">
        <w:tab/>
      </w:r>
      <w:proofErr w:type="gramStart"/>
      <w:r w:rsidRPr="00FB2E19">
        <w:t>service</w:t>
      </w:r>
      <w:proofErr w:type="gramEnd"/>
      <w:r w:rsidRPr="00FB2E19">
        <w:t xml:space="preserve"> type </w:t>
      </w:r>
      <w:r>
        <w:t>criterion</w:t>
      </w:r>
      <w:r w:rsidRPr="00FB2E19">
        <w:t>:</w:t>
      </w:r>
    </w:p>
    <w:p w14:paraId="6D3E5C31" w14:textId="77777777" w:rsidR="00541698" w:rsidRPr="00FB2E19" w:rsidRDefault="00541698" w:rsidP="00541698">
      <w:pPr>
        <w:pStyle w:val="B3"/>
      </w:pPr>
      <w:r w:rsidRPr="00FB2E19">
        <w:t>a)</w:t>
      </w:r>
      <w:r w:rsidRPr="00FB2E19">
        <w:tab/>
        <w:t>IMS registration related signalling;</w:t>
      </w:r>
    </w:p>
    <w:p w14:paraId="0C63B971" w14:textId="77777777" w:rsidR="00541698" w:rsidRPr="00FB2E19" w:rsidRDefault="00541698" w:rsidP="00541698">
      <w:pPr>
        <w:pStyle w:val="B3"/>
      </w:pPr>
      <w:r w:rsidRPr="00FB2E19">
        <w:t>b)</w:t>
      </w:r>
      <w:r w:rsidRPr="00FB2E19">
        <w:tab/>
        <w:t>MMTEL voice call;</w:t>
      </w:r>
    </w:p>
    <w:p w14:paraId="68CDDE6B" w14:textId="77777777" w:rsidR="00541698" w:rsidRPr="00FB2E19" w:rsidRDefault="00541698" w:rsidP="00541698">
      <w:pPr>
        <w:pStyle w:val="B3"/>
      </w:pPr>
      <w:r w:rsidRPr="00FB2E19">
        <w:t>c)</w:t>
      </w:r>
      <w:r w:rsidRPr="00FB2E19">
        <w:tab/>
        <w:t>MMTEL video call;</w:t>
      </w:r>
    </w:p>
    <w:p w14:paraId="3CDA9BD1" w14:textId="77777777" w:rsidR="00541698" w:rsidRPr="00FB2E19" w:rsidRDefault="00541698" w:rsidP="00541698">
      <w:pPr>
        <w:pStyle w:val="B3"/>
      </w:pPr>
      <w:r w:rsidRPr="00FB2E19">
        <w:t>d)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; and</w:t>
      </w:r>
    </w:p>
    <w:p w14:paraId="29987ED0" w14:textId="77777777" w:rsidR="00541698" w:rsidRPr="00FB2E19" w:rsidRDefault="00541698" w:rsidP="00541698">
      <w:pPr>
        <w:pStyle w:val="B2"/>
      </w:pPr>
      <w:r>
        <w:t>3</w:t>
      </w:r>
      <w:r w:rsidRPr="00FB2E19">
        <w:t>)</w:t>
      </w:r>
      <w:r w:rsidRPr="00FB2E19">
        <w:tab/>
      </w:r>
      <w:proofErr w:type="gramStart"/>
      <w:r w:rsidRPr="00FB2E19">
        <w:t>match</w:t>
      </w:r>
      <w:proofErr w:type="gramEnd"/>
      <w:r w:rsidRPr="00FB2E19">
        <w:t xml:space="preserve"> all</w:t>
      </w:r>
      <w:r>
        <w:t xml:space="preserve"> type criterion</w:t>
      </w:r>
      <w:r w:rsidRPr="00FB2E19">
        <w:t>; and</w:t>
      </w:r>
    </w:p>
    <w:p w14:paraId="5A45BBE4" w14:textId="77777777" w:rsidR="00541698" w:rsidRPr="00FB2E19" w:rsidRDefault="00541698" w:rsidP="00541698">
      <w:pPr>
        <w:pStyle w:val="EditorsNote"/>
      </w:pPr>
      <w:r w:rsidRPr="00FB2E19">
        <w:t>Editor's Note:</w:t>
      </w:r>
      <w:r w:rsidRPr="00FB2E19">
        <w:tab/>
        <w:t xml:space="preserve">It is FFS whether other service </w:t>
      </w:r>
      <w:r>
        <w:t>criterion</w:t>
      </w:r>
      <w:r w:rsidRPr="00FB2E19">
        <w:t xml:space="preserve"> types or parameters are to be added.</w:t>
      </w:r>
    </w:p>
    <w:p w14:paraId="4045FADC" w14:textId="77777777" w:rsidR="00541698" w:rsidRPr="00FB2E19" w:rsidRDefault="00541698" w:rsidP="00541698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 and entering idle mode.</w:t>
      </w:r>
    </w:p>
    <w:p w14:paraId="57B5AC60" w14:textId="77777777" w:rsidR="00541698" w:rsidRDefault="00541698" w:rsidP="00541698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6FA2D2A3" w14:textId="77777777" w:rsidR="00541698" w:rsidRDefault="00541698" w:rsidP="00541698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 xml:space="preserve">-cm timers shall be started. Further handling of such cases is described in </w:t>
      </w:r>
      <w:proofErr w:type="spellStart"/>
      <w:r>
        <w:t>subclause</w:t>
      </w:r>
      <w:proofErr w:type="spellEnd"/>
      <w:r>
        <w:t> C.4.2.</w:t>
      </w:r>
    </w:p>
    <w:p w14:paraId="5477A968" w14:textId="77777777" w:rsidR="00541698" w:rsidRDefault="00541698" w:rsidP="00541698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0DAACDBB" w14:textId="77777777" w:rsidR="00541698" w:rsidRPr="00FB2E19" w:rsidRDefault="00541698" w:rsidP="00541698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6CA33554" w14:textId="77777777" w:rsidR="00541698" w:rsidRDefault="00541698" w:rsidP="00541698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4C41D2C6" w14:textId="77777777" w:rsidR="00541698" w:rsidRPr="00FB2E19" w:rsidRDefault="00541698" w:rsidP="00541698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143FC821" w14:textId="77777777" w:rsidR="00541698" w:rsidRPr="00FB2E19" w:rsidRDefault="00541698" w:rsidP="00541698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</w:r>
      <w:proofErr w:type="gramStart"/>
      <w:r w:rsidRPr="00FB2E19">
        <w:t>emergency</w:t>
      </w:r>
      <w:proofErr w:type="gramEnd"/>
      <w:r w:rsidRPr="00FB2E19">
        <w:t xml:space="preserve"> service</w:t>
      </w:r>
      <w:r>
        <w:t>s.</w:t>
      </w:r>
    </w:p>
    <w:p w14:paraId="6DED576D" w14:textId="77777777" w:rsidR="00541698" w:rsidRDefault="00541698" w:rsidP="00541698">
      <w:r>
        <w:t xml:space="preserve">The UE configured with high priority access in the selected PLMN shall consider all services to be exempted from being </w:t>
      </w:r>
      <w:r w:rsidRPr="00FB2E19">
        <w:t xml:space="preserve">forced to release the related established PDU </w:t>
      </w:r>
      <w:proofErr w:type="gramStart"/>
      <w:r w:rsidRPr="00FB2E19">
        <w:t xml:space="preserve">session </w:t>
      </w:r>
      <w:r>
        <w:t>,</w:t>
      </w:r>
      <w:proofErr w:type="gramEnd"/>
      <w:r>
        <w:t xml:space="preserve"> if any,</w:t>
      </w:r>
      <w:r w:rsidRPr="00FB2E19">
        <w:t xml:space="preserve"> enter idle mode and perform high priority PLMN/Access technology selection.</w:t>
      </w:r>
    </w:p>
    <w:p w14:paraId="453FEEB4" w14:textId="77777777" w:rsidR="00541698" w:rsidRDefault="00541698" w:rsidP="00541698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40B53DD7" w14:textId="77777777" w:rsidR="00541698" w:rsidRDefault="00541698" w:rsidP="00541698">
      <w:pPr>
        <w:pStyle w:val="B1"/>
      </w:pPr>
      <w:proofErr w:type="spellStart"/>
      <w:r>
        <w:t>i</w:t>
      </w:r>
      <w:proofErr w:type="spellEnd"/>
      <w:r>
        <w:t>)</w:t>
      </w:r>
      <w:r>
        <w:tab/>
        <w:t>MMTEL voice call;</w:t>
      </w:r>
    </w:p>
    <w:p w14:paraId="041241C4" w14:textId="77777777" w:rsidR="00541698" w:rsidRDefault="00541698" w:rsidP="00541698">
      <w:pPr>
        <w:pStyle w:val="B1"/>
      </w:pPr>
      <w:r>
        <w:t>ii)</w:t>
      </w:r>
      <w:r>
        <w:tab/>
        <w:t>MMTEL video call; and</w:t>
      </w:r>
    </w:p>
    <w:p w14:paraId="4B71BBD1" w14:textId="77777777" w:rsidR="00541698" w:rsidRPr="00FB2E19" w:rsidRDefault="00541698" w:rsidP="00541698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653F22EE" w14:textId="77777777" w:rsidR="00541698" w:rsidRDefault="00541698" w:rsidP="00541698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422BF4C7" w14:textId="77777777" w:rsidR="00541698" w:rsidRPr="00FB2E19" w:rsidRDefault="00541698" w:rsidP="00541698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D98AF" w14:textId="77777777" w:rsidR="008A65EC" w:rsidRDefault="008A65EC">
      <w:r>
        <w:separator/>
      </w:r>
    </w:p>
  </w:endnote>
  <w:endnote w:type="continuationSeparator" w:id="0">
    <w:p w14:paraId="19FBB7FC" w14:textId="77777777" w:rsidR="008A65EC" w:rsidRDefault="008A6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32264" w14:textId="77777777" w:rsidR="008A65EC" w:rsidRDefault="008A65EC">
      <w:r>
        <w:separator/>
      </w:r>
    </w:p>
  </w:footnote>
  <w:footnote w:type="continuationSeparator" w:id="0">
    <w:p w14:paraId="286CFACC" w14:textId="77777777" w:rsidR="008A65EC" w:rsidRDefault="008A6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B700C"/>
    <w:multiLevelType w:val="hybridMultilevel"/>
    <w:tmpl w:val="B074ED46"/>
    <w:lvl w:ilvl="0" w:tplc="F962F10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B7DA8"/>
    <w:rsid w:val="002C6F69"/>
    <w:rsid w:val="00305409"/>
    <w:rsid w:val="003609EF"/>
    <w:rsid w:val="0036231A"/>
    <w:rsid w:val="00363DF6"/>
    <w:rsid w:val="003674C0"/>
    <w:rsid w:val="00374DD4"/>
    <w:rsid w:val="0039297E"/>
    <w:rsid w:val="003B729C"/>
    <w:rsid w:val="003E1A36"/>
    <w:rsid w:val="003E71D4"/>
    <w:rsid w:val="00410371"/>
    <w:rsid w:val="004242F1"/>
    <w:rsid w:val="004A6835"/>
    <w:rsid w:val="004B75B7"/>
    <w:rsid w:val="004E1669"/>
    <w:rsid w:val="004E7D0C"/>
    <w:rsid w:val="00512317"/>
    <w:rsid w:val="0051580D"/>
    <w:rsid w:val="00541698"/>
    <w:rsid w:val="00547111"/>
    <w:rsid w:val="00570453"/>
    <w:rsid w:val="00592D74"/>
    <w:rsid w:val="005E2C44"/>
    <w:rsid w:val="00621188"/>
    <w:rsid w:val="006257ED"/>
    <w:rsid w:val="00676FA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A65EC"/>
    <w:rsid w:val="008F686C"/>
    <w:rsid w:val="009148DE"/>
    <w:rsid w:val="00941BFE"/>
    <w:rsid w:val="00941E30"/>
    <w:rsid w:val="009777D9"/>
    <w:rsid w:val="0098178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3321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F5863"/>
    <w:rsid w:val="00D03F9A"/>
    <w:rsid w:val="00D06D51"/>
    <w:rsid w:val="00D24991"/>
    <w:rsid w:val="00D31CBC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3F9F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416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416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416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41698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5416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CBCBB-59FD-4640-80F5-C3C5D1E6D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1247</Words>
  <Characters>6388</Characters>
  <Application>Microsoft Office Word</Application>
  <DocSecurity>0</DocSecurity>
  <Lines>53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 rev1</cp:lastModifiedBy>
  <cp:revision>2</cp:revision>
  <cp:lastPrinted>1899-12-31T23:00:00Z</cp:lastPrinted>
  <dcterms:created xsi:type="dcterms:W3CDTF">2021-04-22T13:33:00Z</dcterms:created>
  <dcterms:modified xsi:type="dcterms:W3CDTF">2021-04-22T13:33:00Z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